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E9F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913174" w:rsidRPr="00913174">
          <w:rPr>
            <w:b/>
            <w:i/>
            <w:noProof/>
            <w:sz w:val="28"/>
          </w:rPr>
          <w:t>S2-2107686</w:t>
        </w:r>
      </w:fldSimple>
    </w:p>
    <w:p w14:paraId="7CB45193" w14:textId="04E0109C" w:rsidR="001E41F3" w:rsidRDefault="0077000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77000A" w:rsidP="00E13F3D">
            <w:pPr>
              <w:pStyle w:val="CRCoverPage"/>
              <w:spacing w:after="0"/>
              <w:jc w:val="right"/>
              <w:rPr>
                <w:b/>
                <w:noProof/>
                <w:sz w:val="28"/>
              </w:rPr>
            </w:pPr>
            <w:fldSimple w:instr=" DOCPROPERTY  Spec#  \* MERGEFORMAT ">
              <w:r w:rsidR="00E13F3D" w:rsidRPr="00410371">
                <w:rPr>
                  <w:b/>
                  <w:noProof/>
                  <w:sz w:val="28"/>
                </w:rPr>
                <w:t>23.</w:t>
              </w:r>
              <w:r w:rsidR="00CB78FE">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3B4B" w:rsidR="001E41F3" w:rsidRPr="00913174" w:rsidRDefault="00913174" w:rsidP="00547111">
            <w:pPr>
              <w:pStyle w:val="CRCoverPage"/>
              <w:spacing w:after="0"/>
              <w:rPr>
                <w:b/>
                <w:noProof/>
                <w:sz w:val="28"/>
              </w:rPr>
            </w:pPr>
            <w:r w:rsidRPr="00913174">
              <w:rPr>
                <w:b/>
                <w:noProof/>
                <w:sz w:val="28"/>
              </w:rPr>
              <w:t>3664</w:t>
            </w:r>
          </w:p>
        </w:tc>
        <w:tc>
          <w:tcPr>
            <w:tcW w:w="709" w:type="dxa"/>
          </w:tcPr>
          <w:p w14:paraId="09D2C09B" w14:textId="77777777" w:rsidR="001E41F3" w:rsidRPr="00913174" w:rsidRDefault="001E41F3" w:rsidP="0051580D">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77777777" w:rsidR="001E41F3" w:rsidRPr="00410371" w:rsidRDefault="007700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77000A">
            <w:pPr>
              <w:pStyle w:val="CRCoverPage"/>
              <w:spacing w:after="0"/>
              <w:ind w:left="100"/>
              <w:rPr>
                <w:noProof/>
              </w:rPr>
            </w:pPr>
            <w:fldSimple w:instr=" DOCPROPERTY  SourceIfWg  \* MERGEFORMAT ">
              <w:r w:rsidR="00E13F3D">
                <w:rPr>
                  <w:noProof/>
                </w:rPr>
                <w:t>Nokia, Nokia Shanghai Bell</w:t>
              </w:r>
            </w:fldSimple>
            <w:r w:rsidR="009F47BD">
              <w:rPr>
                <w:noProof/>
              </w:rPr>
              <w:t>, Intel</w:t>
            </w:r>
            <w:r w:rsidR="00C453FF">
              <w:rPr>
                <w:noProof/>
              </w:rPr>
              <w:t>, MediaTek Inc</w:t>
            </w:r>
            <w:r w:rsidR="00DB35FA">
              <w:rPr>
                <w:noProof/>
              </w:rPr>
              <w:t>, Samsung</w:t>
            </w:r>
            <w:r w:rsidR="00830A56">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77000A">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00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FC1A76" w:rsidRDefault="0095276D" w:rsidP="0095276D">
            <w:pPr>
              <w:pStyle w:val="CRCoverPage"/>
              <w:spacing w:after="0"/>
              <w:ind w:left="100"/>
              <w:rPr>
                <w:noProof/>
                <w:lang w:val="en-US"/>
                <w:rPrChange w:id="1" w:author="intel user" w:date="2021-10-11T13:39:00Z">
                  <w:rPr>
                    <w:noProof/>
                    <w:lang w:val="fr-FR"/>
                  </w:rPr>
                </w:rPrChange>
              </w:rPr>
            </w:pPr>
            <w:r w:rsidRPr="00FC1A76">
              <w:rPr>
                <w:noProof/>
                <w:lang w:val="en-US"/>
                <w:rPrChange w:id="2" w:author="intel user" w:date="2021-10-11T13:39:00Z">
                  <w:rPr>
                    <w:noProof/>
                    <w:lang w:val="fr-FR"/>
                  </w:rPr>
                </w:rPrChange>
              </w:rPr>
              <w:t>It is not clear how the PRs are handled. on one hand the option exists that the network does not obey to the UE PRs, on the other hand it is stated the MME stores the UE provided PRs in the UE context.</w:t>
            </w:r>
          </w:p>
          <w:p w14:paraId="5FC1F571" w14:textId="77777777" w:rsidR="00CB5AD6" w:rsidRPr="00FC1A76" w:rsidRDefault="00CB5AD6" w:rsidP="0095276D">
            <w:pPr>
              <w:pStyle w:val="CRCoverPage"/>
              <w:spacing w:after="0"/>
              <w:ind w:left="100"/>
              <w:rPr>
                <w:noProof/>
                <w:lang w:val="en-US"/>
                <w:rPrChange w:id="3" w:author="intel user" w:date="2021-10-11T13:39:00Z">
                  <w:rPr>
                    <w:noProof/>
                    <w:lang w:val="fr-FR"/>
                  </w:rPr>
                </w:rPrChange>
              </w:rPr>
            </w:pPr>
          </w:p>
          <w:p w14:paraId="708AA7DE" w14:textId="568E4CAC" w:rsidR="00CB5AD6" w:rsidRDefault="00CB5AD6" w:rsidP="0095276D">
            <w:pPr>
              <w:pStyle w:val="CRCoverPage"/>
              <w:spacing w:after="0"/>
              <w:ind w:left="100"/>
              <w:rPr>
                <w:noProof/>
              </w:rPr>
            </w:pPr>
            <w:r w:rsidRPr="00FC1A76">
              <w:rPr>
                <w:noProof/>
                <w:lang w:val="en-US"/>
                <w:rPrChange w:id="4" w:author="intel user" w:date="2021-10-11T13:39:00Z">
                  <w:rPr>
                    <w:noProof/>
                    <w:lang w:val="fr-FR"/>
                  </w:rPr>
                </w:rPrChange>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FC1A76">
              <w:rPr>
                <w:noProof/>
                <w:lang w:val="en-US"/>
                <w:rPrChange w:id="5" w:author="intel user" w:date="2021-10-11T13:39:00Z">
                  <w:rPr>
                    <w:noProof/>
                    <w:lang w:val="fr-FR"/>
                  </w:rPr>
                </w:rPrChange>
              </w:rPr>
              <w:t>Clarifies how the PRs are handled and includes the need to explicitly accept the PRs</w:t>
            </w:r>
            <w:r w:rsidR="00CB5AD6" w:rsidRPr="00FC1A76">
              <w:rPr>
                <w:noProof/>
                <w:lang w:val="en-US"/>
                <w:rPrChange w:id="6" w:author="intel user" w:date="2021-10-11T13:39:00Z">
                  <w:rPr>
                    <w:noProof/>
                    <w:lang w:val="fr-FR"/>
                  </w:rPr>
                </w:rPrChange>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FC1A76">
              <w:rPr>
                <w:noProof/>
                <w:lang w:val="en-US"/>
                <w:rPrChange w:id="7" w:author="intel user" w:date="2021-10-11T13:39:00Z">
                  <w:rPr>
                    <w:noProof/>
                    <w:lang w:val="fr-FR"/>
                  </w:rPr>
                </w:rPrChange>
              </w:rPr>
              <w:t>Non implementable specification</w:t>
            </w:r>
            <w:r w:rsidR="00CB5AD6" w:rsidRPr="00FC1A76">
              <w:rPr>
                <w:noProof/>
                <w:lang w:val="en-US"/>
                <w:rPrChange w:id="8" w:author="intel user" w:date="2021-10-11T13:39:00Z">
                  <w:rPr>
                    <w:noProof/>
                    <w:lang w:val="fr-FR"/>
                  </w:rPr>
                </w:rPrChange>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9" w:name="_Toc83276804"/>
      <w:r>
        <w:lastRenderedPageBreak/>
        <w:t>4.3.33</w:t>
      </w:r>
      <w:r>
        <w:tab/>
        <w:t>Support for Multi-USIM UE</w:t>
      </w:r>
      <w:bookmarkEnd w:id="9"/>
    </w:p>
    <w:p w14:paraId="3A6E315E" w14:textId="77777777" w:rsidR="006F36FA" w:rsidRDefault="006F36FA" w:rsidP="006F36FA">
      <w:pPr>
        <w:pStyle w:val="Heading4"/>
      </w:pPr>
      <w:bookmarkStart w:id="10" w:name="_Toc83276805"/>
      <w:r>
        <w:t>4.3.33.1</w:t>
      </w:r>
      <w:r>
        <w:tab/>
        <w:t>General</w:t>
      </w:r>
      <w:bookmarkEnd w:id="10"/>
    </w:p>
    <w:p w14:paraId="3068BD37" w14:textId="3BD0C014" w:rsidR="006F36FA" w:rsidRDefault="006F36FA" w:rsidP="006F36FA">
      <w:r>
        <w:t xml:space="preserve">A network and </w:t>
      </w:r>
      <w:proofErr w:type="gramStart"/>
      <w:r>
        <w:t>a  UE</w:t>
      </w:r>
      <w:proofErr w:type="gramEnd"/>
      <w:r>
        <w:t xml:space="preserv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11" w:name="_Toc83276806"/>
      <w:r>
        <w:t>4.3.33.2</w:t>
      </w:r>
      <w:r>
        <w:tab/>
        <w:t>Connection Release</w:t>
      </w:r>
      <w:bookmarkEnd w:id="11"/>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12"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13" w:author="Nokia " w:date="2021-10-11T09:43:00Z">
        <w:r w:rsidDel="004079ED">
          <w:delText>The Paging Restriction Information from the UE is stored in the UE context in the MME</w:delText>
        </w:r>
      </w:del>
      <w:del w:id="14"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15" w:author="Nokia " w:date="2021-10-06T17:31:00Z"/>
        </w:rPr>
      </w:pPr>
      <w:del w:id="16"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17" w:name="_Toc83276807"/>
      <w:r>
        <w:t>4.3.33.3</w:t>
      </w:r>
      <w:r>
        <w:tab/>
        <w:t>Paging Cause Indication for Voice Service</w:t>
      </w:r>
      <w:bookmarkEnd w:id="17"/>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lastRenderedPageBreak/>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8" w:name="_Toc83276808"/>
      <w:r>
        <w:t>4.3.33.4</w:t>
      </w:r>
      <w:r>
        <w:tab/>
        <w:t>Reject Paging Request</w:t>
      </w:r>
      <w:bookmarkEnd w:id="18"/>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9" w:author="Nokia " w:date="2021-10-08T09:23:00Z">
        <w:r w:rsidR="00CB5AD6">
          <w:t>n Extended</w:t>
        </w:r>
      </w:ins>
      <w:r>
        <w:t xml:space="preserve"> Service Request message</w:t>
      </w:r>
      <w:ins w:id="20" w:author="Nokia " w:date="2021-10-08T09:19:00Z">
        <w:r w:rsidR="00CB5AD6">
          <w:t xml:space="preserve"> </w:t>
        </w:r>
      </w:ins>
      <w:del w:id="21"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22" w:author="Nokia " w:date="2021-10-08T09:23:00Z">
        <w:r w:rsidR="00CB5AD6">
          <w:t>Extended</w:t>
        </w:r>
      </w:ins>
      <w:ins w:id="23" w:author="Nokia " w:date="2021-10-08T09:24:00Z">
        <w:r w:rsidR="00CB5AD6">
          <w:t xml:space="preserve"> </w:t>
        </w:r>
      </w:ins>
      <w:r>
        <w:t>Service Request</w:t>
      </w:r>
      <w:ins w:id="24" w:author="Nokia " w:date="2021-10-08T09:28:00Z">
        <w:r w:rsidR="00CB5AD6">
          <w:t xml:space="preserve"> message</w:t>
        </w:r>
      </w:ins>
      <w:r>
        <w:t xml:space="preserve">, if </w:t>
      </w:r>
      <w:ins w:id="25" w:author="Nokia " w:date="2021-10-08T09:29:00Z">
        <w:r w:rsidR="00CB5AD6">
          <w:t xml:space="preserve">the Paging Restrictions are </w:t>
        </w:r>
      </w:ins>
      <w:r>
        <w:t xml:space="preserve">supported by UE and network. </w:t>
      </w:r>
      <w:del w:id="26"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27" w:name="_Toc83276809"/>
      <w:r>
        <w:t>4.3.33.5</w:t>
      </w:r>
      <w:r>
        <w:tab/>
        <w:t>Paging Timing Collision Control</w:t>
      </w:r>
      <w:bookmarkEnd w:id="27"/>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8" w:name="MCCTEMPBM_00000009"/>
      <w:r>
        <w:t>23.003.</w:t>
      </w:r>
    </w:p>
    <w:bookmarkEnd w:id="2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9" w:name="MCCTEMPBM_00000010"/>
      <w:r>
        <w:t>36.304 [</w:t>
      </w:r>
      <w:bookmarkEnd w:id="2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30" w:name="_Toc83276810"/>
      <w:r>
        <w:t>4.3.33.6</w:t>
      </w:r>
      <w:r>
        <w:tab/>
        <w:t>Paging Restriction</w:t>
      </w:r>
      <w:bookmarkEnd w:id="30"/>
    </w:p>
    <w:p w14:paraId="45F78536" w14:textId="163BA46C" w:rsidR="0095276D" w:rsidRDefault="006F36FA" w:rsidP="006F36FA">
      <w:pPr>
        <w:rPr>
          <w:ins w:id="31" w:author="Nokia " w:date="2021-10-06T17:26:00Z"/>
        </w:rPr>
      </w:pPr>
      <w:r>
        <w:t xml:space="preserve">The UE and the network may support Paging Restriction. The UE, if the MME indicates that the network supports Paging Restriction feature, may indicate Paging Restriction Information in </w:t>
      </w:r>
      <w:del w:id="32" w:author="Nokia " w:date="2021-10-08T09:18:00Z">
        <w:r w:rsidDel="00CB5AD6">
          <w:delText xml:space="preserve">Service Request, </w:delText>
        </w:r>
      </w:del>
      <w:r>
        <w:t xml:space="preserve">Extended Service Request or Tracking Area Update Request as specified in clauses 4.3.33.2 and 4.3.33.4. </w:t>
      </w:r>
    </w:p>
    <w:p w14:paraId="0ECFB1BA" w14:textId="2E4211CE" w:rsidR="003D56AE" w:rsidRDefault="00D2122E" w:rsidP="0095276D">
      <w:pPr>
        <w:rPr>
          <w:ins w:id="33" w:author="Nokia " w:date="2021-10-11T09:54:00Z"/>
        </w:rPr>
      </w:pPr>
      <w:ins w:id="34" w:author="intel user" w:date="2021-10-11T13:45:00Z">
        <w:del w:id="35" w:author="Huawei C 1st Tuesday" w:date="2021-10-19T15:36:00Z">
          <w:r w:rsidDel="00DF1E3C">
            <w:delText>Based on operator policy t</w:delText>
          </w:r>
        </w:del>
      </w:ins>
      <w:ins w:id="36" w:author="Huawei C 1st Tuesday" w:date="2021-10-19T15:36:00Z">
        <w:r w:rsidR="00DF1E3C">
          <w:t>T</w:t>
        </w:r>
      </w:ins>
      <w:ins w:id="37" w:author="intel user" w:date="2021-10-11T13:45:00Z">
        <w:r>
          <w:t xml:space="preserve">he MME </w:t>
        </w:r>
      </w:ins>
      <w:ins w:id="38" w:author="intel user" w:date="2021-10-11T13:49:00Z">
        <w:r w:rsidR="00D16E5F">
          <w:t>may</w:t>
        </w:r>
      </w:ins>
      <w:ins w:id="39" w:author="intel user" w:date="2021-10-11T13:45:00Z">
        <w:r>
          <w:t xml:space="preserve"> accept or reject</w:t>
        </w:r>
      </w:ins>
      <w:ins w:id="40" w:author="intel user" w:date="2021-10-11T13:46:00Z">
        <w:r w:rsidR="00103C9C">
          <w:t xml:space="preserve"> the Paging Restriction Information requested by the UE.</w:t>
        </w:r>
      </w:ins>
      <w:ins w:id="41" w:author="intel user" w:date="2021-10-11T13:47:00Z">
        <w:r w:rsidR="00E21F10">
          <w:t xml:space="preserve"> If the MME </w:t>
        </w:r>
        <w:r w:rsidR="009514AE">
          <w:t>accepts the Paging Restriction Information</w:t>
        </w:r>
      </w:ins>
      <w:ins w:id="42" w:author="Huawei C 1st Tuesday" w:date="2021-10-19T15:43:00Z">
        <w:r w:rsidR="00ED1E15">
          <w:t xml:space="preserve"> </w:t>
        </w:r>
        <w:r w:rsidR="00ED1E15" w:rsidRPr="00ED1E15">
          <w:rPr>
            <w:highlight w:val="green"/>
            <w:rPrChange w:id="43" w:author="Huawei C 1st Tuesday" w:date="2021-10-19T15:43:00Z">
              <w:rPr/>
            </w:rPrChange>
          </w:rPr>
          <w:t>from the UE</w:t>
        </w:r>
      </w:ins>
      <w:ins w:id="44" w:author="intel user" w:date="2021-10-11T13:47:00Z">
        <w:r w:rsidR="009514AE">
          <w:t xml:space="preserve">, </w:t>
        </w:r>
        <w:del w:id="45" w:author="Huawei C 1st Tuesday" w:date="2021-10-19T15:44:00Z">
          <w:r w:rsidR="009514AE" w:rsidRPr="00ED1E15" w:rsidDel="00ED1E15">
            <w:rPr>
              <w:highlight w:val="green"/>
              <w:rPrChange w:id="46" w:author="Huawei C 1st Tuesday" w:date="2021-10-19T15:44:00Z">
                <w:rPr/>
              </w:rPrChange>
            </w:rPr>
            <w:delText>it</w:delText>
          </w:r>
        </w:del>
      </w:ins>
      <w:ins w:id="47" w:author="Huawei C 1st Tuesday" w:date="2021-10-19T15:44:00Z">
        <w:r w:rsidR="00ED1E15" w:rsidRPr="00ED1E15">
          <w:rPr>
            <w:highlight w:val="green"/>
            <w:rPrChange w:id="48" w:author="Huawei C 1st Tuesday" w:date="2021-10-19T15:44:00Z">
              <w:rPr/>
            </w:rPrChange>
          </w:rPr>
          <w:t>the AMF</w:t>
        </w:r>
      </w:ins>
      <w:ins w:id="49" w:author="intel user" w:date="2021-10-11T13:47:00Z">
        <w:r w:rsidR="009514AE">
          <w:t xml:space="preserve"> </w:t>
        </w:r>
      </w:ins>
      <w:ins w:id="50" w:author="QC_147E_rev" w:date="2021-10-19T16:25:00Z">
        <w:del w:id="51" w:author="Huawei C 1st Tuesday" w:date="2021-10-19T15:35:00Z">
          <w:r w:rsidR="0077000A" w:rsidRPr="00ED1E15" w:rsidDel="00DF1E3C">
            <w:rPr>
              <w:highlight w:val="green"/>
              <w:rPrChange w:id="52" w:author="Huawei C 1st Tuesday" w:date="2021-10-19T15:41:00Z">
                <w:rPr/>
              </w:rPrChange>
            </w:rPr>
            <w:delText xml:space="preserve">shall </w:delText>
          </w:r>
        </w:del>
      </w:ins>
      <w:ins w:id="53" w:author="intel user" w:date="2021-10-11T13:48:00Z">
        <w:r w:rsidR="001E7843" w:rsidRPr="00ED1E15">
          <w:rPr>
            <w:highlight w:val="green"/>
            <w:rPrChange w:id="54" w:author="Huawei C 1st Tuesday" w:date="2021-10-19T15:41:00Z">
              <w:rPr/>
            </w:rPrChange>
          </w:rPr>
          <w:t>s</w:t>
        </w:r>
        <w:r w:rsidR="001E7843">
          <w:t>tore</w:t>
        </w:r>
      </w:ins>
      <w:ins w:id="55" w:author="Huawei C 1st Tuesday" w:date="2021-10-19T15:36:00Z">
        <w:r w:rsidR="00DF1E3C" w:rsidRPr="00ED1E15">
          <w:rPr>
            <w:highlight w:val="green"/>
            <w:rPrChange w:id="56" w:author="Huawei C 1st Tuesday" w:date="2021-10-19T15:41:00Z">
              <w:rPr/>
            </w:rPrChange>
          </w:rPr>
          <w:t>s</w:t>
        </w:r>
      </w:ins>
      <w:ins w:id="57" w:author="intel user" w:date="2021-10-11T13:48:00Z">
        <w:del w:id="58" w:author="QC_147E_rev" w:date="2021-10-19T16:25:00Z">
          <w:r w:rsidR="001E7843" w:rsidDel="0077000A">
            <w:delText>s</w:delText>
          </w:r>
        </w:del>
        <w:r w:rsidR="001E7843">
          <w:t xml:space="preserve"> the Paging Restriction Information </w:t>
        </w:r>
      </w:ins>
      <w:ins w:id="59" w:author="Huawei C 1st Tuesday" w:date="2021-10-19T15:36:00Z">
        <w:r w:rsidR="00DF1E3C" w:rsidRPr="00DF1E3C">
          <w:rPr>
            <w:highlight w:val="green"/>
            <w:rPrChange w:id="60" w:author="Huawei C 1st Tuesday" w:date="2021-10-19T15:36:00Z">
              <w:rPr/>
            </w:rPrChange>
          </w:rPr>
          <w:t>from the UE</w:t>
        </w:r>
        <w:r w:rsidR="00DF1E3C">
          <w:t xml:space="preserve"> </w:t>
        </w:r>
      </w:ins>
      <w:ins w:id="61" w:author="intel user" w:date="2021-10-11T13:48:00Z">
        <w:r w:rsidR="001E7843">
          <w:t>in the UE context</w:t>
        </w:r>
        <w:del w:id="62" w:author="Huawei C 1st Tuesday" w:date="2021-10-19T15:44:00Z">
          <w:r w:rsidR="001E7843" w:rsidDel="00ED1E15">
            <w:delText xml:space="preserve"> </w:delText>
          </w:r>
        </w:del>
        <w:del w:id="63" w:author="Huawei C 1st Tuesday" w:date="2021-10-19T15:42:00Z">
          <w:r w:rsidR="001E7843" w:rsidRPr="00ED1E15" w:rsidDel="00ED1E15">
            <w:rPr>
              <w:highlight w:val="green"/>
              <w:rPrChange w:id="64" w:author="Huawei C 1st Tuesday" w:date="2021-10-19T15:42:00Z">
                <w:rPr/>
              </w:rPrChange>
            </w:rPr>
            <w:delText xml:space="preserve">and </w:delText>
          </w:r>
        </w:del>
      </w:ins>
      <w:ins w:id="65" w:author="intel user" w:date="2021-10-11T13:47:00Z">
        <w:del w:id="66" w:author="Huawei C 1st Tuesday" w:date="2021-10-19T15:42:00Z">
          <w:r w:rsidR="009514AE" w:rsidRPr="00ED1E15" w:rsidDel="00ED1E15">
            <w:rPr>
              <w:highlight w:val="green"/>
              <w:rPrChange w:id="67" w:author="Huawei C 1st Tuesday" w:date="2021-10-19T15:42:00Z">
                <w:rPr/>
              </w:rPrChange>
            </w:rPr>
            <w:delText>enforce</w:delText>
          </w:r>
        </w:del>
      </w:ins>
      <w:ins w:id="68" w:author="intel user" w:date="2021-10-11T13:48:00Z">
        <w:del w:id="69" w:author="Huawei C 1st Tuesday" w:date="2021-10-19T15:42:00Z">
          <w:r w:rsidR="001E7843" w:rsidRPr="00ED1E15" w:rsidDel="00ED1E15">
            <w:rPr>
              <w:highlight w:val="green"/>
              <w:rPrChange w:id="70" w:author="Huawei C 1st Tuesday" w:date="2021-10-19T15:42:00Z">
                <w:rPr/>
              </w:rPrChange>
            </w:rPr>
            <w:delText>s</w:delText>
          </w:r>
        </w:del>
      </w:ins>
      <w:ins w:id="71" w:author="intel user" w:date="2021-10-11T13:47:00Z">
        <w:del w:id="72" w:author="Huawei C 1st Tuesday" w:date="2021-10-19T15:42:00Z">
          <w:r w:rsidR="009514AE" w:rsidRPr="00ED1E15" w:rsidDel="00ED1E15">
            <w:rPr>
              <w:highlight w:val="green"/>
              <w:rPrChange w:id="73" w:author="Huawei C 1st Tuesday" w:date="2021-10-19T15:42:00Z">
                <w:rPr/>
              </w:rPrChange>
            </w:rPr>
            <w:delText xml:space="preserve"> the Paging Restriction</w:delText>
          </w:r>
        </w:del>
      </w:ins>
      <w:ins w:id="74" w:author="intel user" w:date="2021-10-11T13:48:00Z">
        <w:del w:id="75" w:author="Huawei C 1st Tuesday" w:date="2021-10-19T15:42:00Z">
          <w:r w:rsidR="009514AE" w:rsidRPr="00ED1E15" w:rsidDel="00ED1E15">
            <w:rPr>
              <w:highlight w:val="green"/>
              <w:rPrChange w:id="76" w:author="Huawei C 1st Tuesday" w:date="2021-10-19T15:42:00Z">
                <w:rPr/>
              </w:rPrChange>
            </w:rPr>
            <w:delText xml:space="preserve"> accordingly</w:delText>
          </w:r>
        </w:del>
        <w:r w:rsidR="009514AE">
          <w:t>.</w:t>
        </w:r>
      </w:ins>
      <w:ins w:id="77" w:author="intel user" w:date="2021-10-11T13:49:00Z">
        <w:r w:rsidR="00D16E5F">
          <w:t xml:space="preserve"> </w:t>
        </w:r>
      </w:ins>
      <w:bookmarkStart w:id="78" w:name="_GoBack"/>
      <w:bookmarkEnd w:id="78"/>
      <w:ins w:id="79" w:author="Huawei C 1st Tuesday" w:date="2021-10-19T15:37:00Z">
        <w:r w:rsidR="00DF1E3C" w:rsidRPr="00ED1E15">
          <w:rPr>
            <w:highlight w:val="green"/>
            <w:rPrChange w:id="80" w:author="Huawei C 1st Tuesday" w:date="2021-10-19T15:45:00Z">
              <w:rPr/>
            </w:rPrChange>
          </w:rPr>
          <w:t xml:space="preserve">If the MME rejects the Paging Restriction </w:t>
        </w:r>
      </w:ins>
      <w:ins w:id="81" w:author="Huawei C 1st Tuesday" w:date="2021-10-19T15:38:00Z">
        <w:r w:rsidR="00DF1E3C" w:rsidRPr="00ED1E15">
          <w:rPr>
            <w:highlight w:val="green"/>
            <w:rPrChange w:id="82" w:author="Huawei C 1st Tuesday" w:date="2021-10-19T15:45:00Z">
              <w:rPr/>
            </w:rPrChange>
          </w:rPr>
          <w:t xml:space="preserve">Information </w:t>
        </w:r>
      </w:ins>
      <w:ins w:id="83" w:author="Huawei C 1st Tuesday" w:date="2021-10-19T15:45:00Z">
        <w:r w:rsidR="00ED1E15" w:rsidRPr="00ED1E15">
          <w:rPr>
            <w:highlight w:val="green"/>
            <w:rPrChange w:id="84" w:author="Huawei C 1st Tuesday" w:date="2021-10-19T15:45:00Z">
              <w:rPr/>
            </w:rPrChange>
          </w:rPr>
          <w:t>the MME</w:t>
        </w:r>
      </w:ins>
      <w:ins w:id="85" w:author="Huawei C 1st Tuesday" w:date="2021-10-19T15:38:00Z">
        <w:r w:rsidR="00DF1E3C" w:rsidRPr="00ED1E15">
          <w:rPr>
            <w:highlight w:val="green"/>
            <w:rPrChange w:id="86" w:author="Huawei C 1st Tuesday" w:date="2021-10-19T15:45:00Z">
              <w:rPr/>
            </w:rPrChange>
          </w:rPr>
          <w:t xml:space="preserve"> removes any stored Paging Restriction Information </w:t>
        </w:r>
      </w:ins>
      <w:ins w:id="87" w:author="Huawei C 1st Tuesday" w:date="2021-10-19T15:45:00Z">
        <w:r w:rsidR="00ED1E15" w:rsidRPr="00ED1E15">
          <w:rPr>
            <w:highlight w:val="green"/>
            <w:rPrChange w:id="88" w:author="Huawei C 1st Tuesday" w:date="2021-10-19T15:45:00Z">
              <w:rPr/>
            </w:rPrChange>
          </w:rPr>
          <w:t xml:space="preserve">from the UE context </w:t>
        </w:r>
      </w:ins>
      <w:ins w:id="89" w:author="Huawei C 1st Tuesday" w:date="2021-10-19T15:38:00Z">
        <w:r w:rsidR="00DF1E3C" w:rsidRPr="00ED1E15">
          <w:rPr>
            <w:highlight w:val="green"/>
            <w:rPrChange w:id="90" w:author="Huawei C 1st Tuesday" w:date="2021-10-19T15:45:00Z">
              <w:rPr/>
            </w:rPrChange>
          </w:rPr>
          <w:t xml:space="preserve">and discards </w:t>
        </w:r>
      </w:ins>
      <w:ins w:id="91" w:author="Huawei C 1st Tuesday" w:date="2021-10-19T15:39:00Z">
        <w:r w:rsidR="00DF1E3C" w:rsidRPr="00ED1E15">
          <w:rPr>
            <w:highlight w:val="green"/>
            <w:rPrChange w:id="92" w:author="Huawei C 1st Tuesday" w:date="2021-10-19T15:45:00Z">
              <w:rPr/>
            </w:rPrChange>
          </w:rPr>
          <w:t>the</w:t>
        </w:r>
      </w:ins>
      <w:ins w:id="93" w:author="Huawei C 1st Tuesday" w:date="2021-10-19T15:38:00Z">
        <w:r w:rsidR="00DF1E3C" w:rsidRPr="00ED1E15">
          <w:rPr>
            <w:highlight w:val="green"/>
            <w:rPrChange w:id="94" w:author="Huawei C 1st Tuesday" w:date="2021-10-19T15:45:00Z">
              <w:rPr/>
            </w:rPrChange>
          </w:rPr>
          <w:t xml:space="preserve"> </w:t>
        </w:r>
      </w:ins>
      <w:ins w:id="95" w:author="Huawei C 1st Tuesday" w:date="2021-10-19T15:39:00Z">
        <w:r w:rsidR="00DF1E3C" w:rsidRPr="00ED1E15">
          <w:rPr>
            <w:highlight w:val="green"/>
            <w:rPrChange w:id="96" w:author="Huawei C 1st Tuesday" w:date="2021-10-19T15:45:00Z">
              <w:rPr/>
            </w:rPrChange>
          </w:rPr>
          <w:t>UEs requested Paging Restriction Information</w:t>
        </w:r>
        <w:r w:rsidR="00DF1E3C">
          <w:t xml:space="preserve">. </w:t>
        </w:r>
      </w:ins>
      <w:ins w:id="97" w:author="intel user" w:date="2021-10-11T13:49:00Z">
        <w:r w:rsidR="00D16E5F">
          <w:t xml:space="preserve">The MME informs the UE about the acceptance/rejection </w:t>
        </w:r>
        <w:r w:rsidR="0046279E">
          <w:t>of the requested Paging Restriction Information in the Trac</w:t>
        </w:r>
      </w:ins>
      <w:ins w:id="98" w:author="intel user" w:date="2021-10-11T13:50:00Z">
        <w:r w:rsidR="0046279E">
          <w:t>king Area Update Accept or Service Accept message.</w:t>
        </w:r>
      </w:ins>
    </w:p>
    <w:p w14:paraId="16E43EA5" w14:textId="6746DCD9" w:rsidR="0095276D" w:rsidRDefault="0095276D" w:rsidP="0095276D">
      <w:pPr>
        <w:rPr>
          <w:ins w:id="99" w:author="Nokia " w:date="2021-10-06T17:26:00Z"/>
        </w:rPr>
      </w:pPr>
      <w:bookmarkStart w:id="100" w:name="_Hlk84433793"/>
      <w:ins w:id="101" w:author="Nokia " w:date="2021-10-06T17:26:00Z">
        <w:r>
          <w:t xml:space="preserve">If </w:t>
        </w:r>
      </w:ins>
      <w:ins w:id="102" w:author="intel user" w:date="2021-10-11T13:51:00Z">
        <w:r w:rsidR="0028714F">
          <w:t xml:space="preserve">the UE does </w:t>
        </w:r>
      </w:ins>
      <w:ins w:id="103" w:author="Nokia " w:date="2021-10-06T17:26:00Z">
        <w:r>
          <w:t>no</w:t>
        </w:r>
      </w:ins>
      <w:ins w:id="104" w:author="intel user" w:date="2021-10-11T13:51:00Z">
        <w:r w:rsidR="0028714F">
          <w:t>t provide</w:t>
        </w:r>
      </w:ins>
      <w:ins w:id="105" w:author="Nokia " w:date="2021-10-06T17:26:00Z">
        <w:r>
          <w:t xml:space="preserve"> Paging Restriction Information in the </w:t>
        </w:r>
      </w:ins>
      <w:ins w:id="106" w:author="Nokia " w:date="2021-10-06T17:31:00Z">
        <w:r>
          <w:t xml:space="preserve">Extended Service Request </w:t>
        </w:r>
      </w:ins>
      <w:ins w:id="107" w:author="Nokia " w:date="2021-10-06T17:26:00Z">
        <w:r>
          <w:t xml:space="preserve">Service Request or the </w:t>
        </w:r>
      </w:ins>
      <w:ins w:id="108" w:author="Nokia " w:date="2021-10-06T17:28:00Z">
        <w:r>
          <w:t xml:space="preserve">Tracking Area Update </w:t>
        </w:r>
      </w:ins>
      <w:ins w:id="109" w:author="Nokia " w:date="2021-10-06T17:26:00Z">
        <w:r>
          <w:t xml:space="preserve">Request, </w:t>
        </w:r>
      </w:ins>
      <w:ins w:id="110" w:author="intel user" w:date="2021-10-11T13:52:00Z">
        <w:r w:rsidR="003D3FB8">
          <w:t xml:space="preserve">or if the UE initiates the Service Request procedure, </w:t>
        </w:r>
      </w:ins>
      <w:ins w:id="111" w:author="intel user" w:date="2021-10-11T13:51:00Z">
        <w:r w:rsidR="003D3FB8">
          <w:t xml:space="preserve">the MME removes </w:t>
        </w:r>
      </w:ins>
      <w:ins w:id="112" w:author="Nokia " w:date="2021-10-06T17:26:00Z">
        <w:r>
          <w:t xml:space="preserve">any stored Paging Restriction Information </w:t>
        </w:r>
      </w:ins>
      <w:ins w:id="113" w:author="intel user" w:date="2021-10-11T13:51:00Z">
        <w:r w:rsidR="003D3FB8">
          <w:t>from</w:t>
        </w:r>
      </w:ins>
      <w:ins w:id="114" w:author="Nokia " w:date="2021-10-06T17:26:00Z">
        <w:r>
          <w:t xml:space="preserve"> the UE context.</w:t>
        </w:r>
      </w:ins>
    </w:p>
    <w:bookmarkEnd w:id="100"/>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lastRenderedPageBreak/>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115"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D7E57" w14:textId="77777777" w:rsidR="004770AC" w:rsidRDefault="004770AC">
      <w:r>
        <w:separator/>
      </w:r>
    </w:p>
  </w:endnote>
  <w:endnote w:type="continuationSeparator" w:id="0">
    <w:p w14:paraId="7AC644D7" w14:textId="77777777" w:rsidR="004770AC" w:rsidRDefault="0047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E12C3" w14:textId="77777777" w:rsidR="00843429" w:rsidRDefault="008434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68DC7" w14:textId="77777777" w:rsidR="00843429" w:rsidRDefault="008434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3BFDE" w14:textId="77777777" w:rsidR="00843429" w:rsidRDefault="008434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A0ECA" w14:textId="77777777" w:rsidR="004770AC" w:rsidRDefault="004770AC">
      <w:r>
        <w:separator/>
      </w:r>
    </w:p>
  </w:footnote>
  <w:footnote w:type="continuationSeparator" w:id="0">
    <w:p w14:paraId="2F3052C7" w14:textId="77777777" w:rsidR="004770AC" w:rsidRDefault="00477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Nokia ">
    <w15:presenceInfo w15:providerId="None" w15:userId="Nokia "/>
  </w15:person>
  <w15:person w15:author="Huawei C 1st Tuesday">
    <w15:presenceInfo w15:providerId="None" w15:userId="Huawei C 1st Tuesday"/>
  </w15:person>
  <w15:person w15:author="QC_147E_rev">
    <w15:presenceInfo w15:providerId="None" w15:userId="QC_147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8"/>
    <w:rsid w:val="00022E4A"/>
    <w:rsid w:val="0003622F"/>
    <w:rsid w:val="00073C16"/>
    <w:rsid w:val="000A6394"/>
    <w:rsid w:val="000B7FED"/>
    <w:rsid w:val="000C038A"/>
    <w:rsid w:val="000C6598"/>
    <w:rsid w:val="000D44B3"/>
    <w:rsid w:val="00103C9C"/>
    <w:rsid w:val="00145D43"/>
    <w:rsid w:val="00154523"/>
    <w:rsid w:val="00172C9A"/>
    <w:rsid w:val="00192C46"/>
    <w:rsid w:val="001A08B3"/>
    <w:rsid w:val="001A7B60"/>
    <w:rsid w:val="001B52F0"/>
    <w:rsid w:val="001B7A65"/>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609EF"/>
    <w:rsid w:val="0036231A"/>
    <w:rsid w:val="00374DD4"/>
    <w:rsid w:val="003D3FB8"/>
    <w:rsid w:val="003D56AE"/>
    <w:rsid w:val="003E1A36"/>
    <w:rsid w:val="004075A8"/>
    <w:rsid w:val="004079ED"/>
    <w:rsid w:val="00410371"/>
    <w:rsid w:val="004242F1"/>
    <w:rsid w:val="0046279E"/>
    <w:rsid w:val="004770AC"/>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7000A"/>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064B6"/>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DF1E3C"/>
    <w:rsid w:val="00E0518F"/>
    <w:rsid w:val="00E13F3D"/>
    <w:rsid w:val="00E21F10"/>
    <w:rsid w:val="00E34898"/>
    <w:rsid w:val="00E54F6B"/>
    <w:rsid w:val="00E67FF3"/>
    <w:rsid w:val="00EA3C83"/>
    <w:rsid w:val="00EB09B7"/>
    <w:rsid w:val="00ED1E15"/>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41AC-8A11-4EE9-B8ED-874DF97A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3</cp:revision>
  <cp:lastPrinted>1900-01-01T05:00:00Z</cp:lastPrinted>
  <dcterms:created xsi:type="dcterms:W3CDTF">2021-10-19T14:40:00Z</dcterms:created>
  <dcterms:modified xsi:type="dcterms:W3CDTF">2021-10-19T14:45:00Z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